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5D6E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5A6B65">
        <w:rPr>
          <w:b/>
          <w:i/>
          <w:noProof/>
          <w:sz w:val="28"/>
        </w:rPr>
        <w:t>316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ABD8D" w:rsidR="001E41F3" w:rsidRPr="00410371" w:rsidRDefault="00D16FF6" w:rsidP="00AA3B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</w:t>
            </w:r>
            <w:r w:rsidR="00AA3BC7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CDC80" w:rsidR="001E41F3" w:rsidRPr="00D16FF6" w:rsidRDefault="002175DC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0680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B56BC3" w:rsidR="001E41F3" w:rsidRPr="00410371" w:rsidRDefault="00D16FF6" w:rsidP="00AA3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AA3BC7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AA3BC7">
              <w:rPr>
                <w:b/>
                <w:sz w:val="28"/>
              </w:rPr>
              <w:t>11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B69CD" w:rsidR="001E41F3" w:rsidRDefault="00CE37C3" w:rsidP="00AA3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091F">
              <w:t>Corrections in the error handling of Analytics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CB041" w:rsidR="001E41F3" w:rsidRDefault="00AA3BC7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AFB31" w:rsidR="001E41F3" w:rsidRDefault="00D16FF6" w:rsidP="00AA3BC7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AA3BC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F3A6" w14:textId="5472B7C9" w:rsidR="00AA3BC7" w:rsidRDefault="0000091F" w:rsidP="00B106FF">
            <w:pPr>
              <w:pStyle w:val="CRCoverPage"/>
              <w:spacing w:after="0"/>
              <w:ind w:left="100"/>
            </w:pPr>
            <w:r w:rsidRPr="0000091F">
              <w:rPr>
                <w:lang w:eastAsia="zh-CN"/>
              </w:rPr>
              <w:t>C3-223656</w:t>
            </w:r>
            <w:r>
              <w:rPr>
                <w:lang w:eastAsia="zh-CN"/>
              </w:rPr>
              <w:t xml:space="preserve"> agreed at the last meeting </w:t>
            </w:r>
            <w:r>
              <w:rPr>
                <w:noProof/>
              </w:rPr>
              <w:t xml:space="preserve">added </w:t>
            </w:r>
            <w:r>
              <w:t>responses for application errors (that include the ProblemDetails structure) in the HTTP method tables, this essential correction should be done from Rel-16.</w:t>
            </w:r>
          </w:p>
          <w:p w14:paraId="708AA7DE" w14:textId="4F1DE95D" w:rsidR="00B106FF" w:rsidRPr="0000091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430C0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66CD18A7" w:rsidR="001E41F3" w:rsidRDefault="00000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>
              <w:t>responses for application errors (that include the ProblemDetails structure) in the HTTP method tables</w:t>
            </w:r>
            <w:r w:rsidRPr="00B85999">
              <w:t>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C5E5" w:rsidR="001E41F3" w:rsidRDefault="00AA3B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5D929" w:rsidR="001E41F3" w:rsidRDefault="00000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5.6.1.2.3.3, 5.6.1.3.3.2, 5.6.1.3.3.3, 5.6.1.3.3.4, 5.6.1a.2.2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2AAC5EA" w14:textId="77777777" w:rsidR="0000091F" w:rsidRDefault="0000091F" w:rsidP="0000091F">
      <w:pPr>
        <w:pStyle w:val="6"/>
      </w:pPr>
      <w:bookmarkStart w:id="2" w:name="_Toc28013425"/>
      <w:bookmarkStart w:id="3" w:name="_Toc36040181"/>
      <w:bookmarkStart w:id="4" w:name="_Toc44692798"/>
      <w:bookmarkStart w:id="5" w:name="_Toc45134259"/>
      <w:bookmarkStart w:id="6" w:name="_Toc49607323"/>
      <w:bookmarkStart w:id="7" w:name="_Toc51763295"/>
      <w:bookmarkStart w:id="8" w:name="_Toc58849432"/>
      <w:bookmarkStart w:id="9" w:name="_Toc59018402"/>
      <w:bookmarkStart w:id="10" w:name="_Toc68169401"/>
      <w:bookmarkStart w:id="11" w:name="_Toc104501421"/>
      <w:r>
        <w:t>5.6.1.2.3.3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775F13" w14:textId="77777777" w:rsidR="0000091F" w:rsidRDefault="0000091F" w:rsidP="0000091F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analytics exposure subscription for a given AF. The AF shall initiate the HTTP POST request message and the NEF shall respond to the message. The NEF shall construct the URI of the created resource.</w:t>
      </w:r>
    </w:p>
    <w:p w14:paraId="6A87372A" w14:textId="77777777" w:rsidR="0000091F" w:rsidRDefault="0000091F" w:rsidP="0000091F">
      <w:r>
        <w:t>This method shall support the request data structures specified in table 5.6.1.2.3.3-1 and the response data structures and response codes specified in table 5.6.1.2.3.3-2.</w:t>
      </w:r>
    </w:p>
    <w:p w14:paraId="605C293D" w14:textId="77777777" w:rsidR="0000091F" w:rsidRDefault="0000091F" w:rsidP="0000091F">
      <w:pPr>
        <w:pStyle w:val="TH"/>
        <w:spacing w:after="120"/>
      </w:pPr>
      <w:r>
        <w:t>Table 5.6.1.2.3.3-1: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0091F" w14:paraId="64F7AA79" w14:textId="77777777" w:rsidTr="009371E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6E0FA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1AC29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69CD3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BB3546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749FC9E2" w14:textId="77777777" w:rsidTr="009371E6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3E177" w14:textId="77777777" w:rsidR="0000091F" w:rsidRDefault="0000091F" w:rsidP="009371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D4F3A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51200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0711B" w14:textId="77777777" w:rsidR="0000091F" w:rsidRDefault="0000091F" w:rsidP="009371E6">
            <w:pPr>
              <w:pStyle w:val="TF"/>
              <w:keepNext/>
              <w:spacing w:after="0"/>
              <w:jc w:val="left"/>
            </w:pPr>
            <w:r>
              <w:rPr>
                <w:rFonts w:ascii="Times New Roman" w:hAnsi="Times New Roman"/>
                <w:b w:val="0"/>
                <w:noProof/>
                <w:lang w:eastAsia="zh-CN"/>
              </w:rPr>
              <w:t>Parameters to request a subscription to retrieve analytics information with the NEF.</w:t>
            </w:r>
          </w:p>
        </w:tc>
      </w:tr>
    </w:tbl>
    <w:p w14:paraId="3110E255" w14:textId="77777777" w:rsidR="0000091F" w:rsidRDefault="0000091F" w:rsidP="0000091F"/>
    <w:p w14:paraId="6FC79AD6" w14:textId="77777777" w:rsidR="0000091F" w:rsidRDefault="0000091F" w:rsidP="0000091F">
      <w:pPr>
        <w:pStyle w:val="TH"/>
        <w:spacing w:before="240" w:after="120"/>
      </w:pPr>
      <w:r>
        <w:t>Table 5.6.1.2.3.3-2: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0091F" w14:paraId="6F174BD9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BFA47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D5D6C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5B3BB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CC8F4" w14:textId="77777777" w:rsidR="0000091F" w:rsidRDefault="0000091F" w:rsidP="009371E6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5FF13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5AA80B53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5BCC4" w14:textId="77777777" w:rsidR="0000091F" w:rsidRDefault="0000091F" w:rsidP="009371E6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E78BA3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4BD5D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167C3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6688C" w14:textId="77777777" w:rsidR="0000091F" w:rsidRDefault="0000091F" w:rsidP="009371E6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0855B25B" w14:textId="77777777" w:rsidR="0000091F" w:rsidRDefault="0000091F" w:rsidP="009371E6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00091F" w14:paraId="78CB42C1" w14:textId="77777777" w:rsidTr="009371E6">
        <w:trPr>
          <w:jc w:val="center"/>
          <w:ins w:id="12" w:author="ZTE" w:date="2022-08-06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EE54F" w14:textId="36297CA4" w:rsidR="0000091F" w:rsidRDefault="0000091F" w:rsidP="0000091F">
            <w:pPr>
              <w:pStyle w:val="TF"/>
              <w:jc w:val="left"/>
              <w:rPr>
                <w:ins w:id="13" w:author="ZTE" w:date="2022-08-06T10:45:00Z"/>
                <w:b w:val="0"/>
                <w:sz w:val="18"/>
                <w:lang w:eastAsia="zh-CN"/>
              </w:rPr>
            </w:pPr>
            <w:ins w:id="14" w:author="ZTE" w:date="2022-08-06T10:45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00210" w14:textId="709F80C2" w:rsidR="0000091F" w:rsidRDefault="0000091F" w:rsidP="0000091F">
            <w:pPr>
              <w:pStyle w:val="TAC"/>
              <w:rPr>
                <w:ins w:id="15" w:author="ZTE" w:date="2022-08-06T10:45:00Z"/>
                <w:lang w:eastAsia="zh-CN"/>
              </w:rPr>
            </w:pPr>
            <w:ins w:id="16" w:author="ZTE" w:date="2022-08-06T10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BDBAF" w14:textId="321B82DF" w:rsidR="0000091F" w:rsidRDefault="0000091F" w:rsidP="0000091F">
            <w:pPr>
              <w:pStyle w:val="TAC"/>
              <w:rPr>
                <w:ins w:id="17" w:author="ZTE" w:date="2022-08-06T10:45:00Z"/>
                <w:lang w:eastAsia="zh-CN"/>
              </w:rPr>
            </w:pPr>
            <w:ins w:id="18" w:author="ZTE" w:date="2022-08-06T10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78112" w14:textId="64786A2B" w:rsidR="0000091F" w:rsidRDefault="0000091F" w:rsidP="0000091F">
            <w:pPr>
              <w:pStyle w:val="TAC"/>
              <w:jc w:val="left"/>
              <w:rPr>
                <w:ins w:id="19" w:author="ZTE" w:date="2022-08-06T10:45:00Z"/>
                <w:lang w:eastAsia="zh-CN"/>
              </w:rPr>
            </w:pPr>
            <w:ins w:id="20" w:author="ZTE" w:date="2022-08-06T10:45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F67BA" w14:textId="7A8DE68F" w:rsidR="0000091F" w:rsidRDefault="0000091F" w:rsidP="0000091F">
            <w:pPr>
              <w:pStyle w:val="TAL"/>
              <w:spacing w:afterLines="50" w:after="120"/>
              <w:rPr>
                <w:ins w:id="21" w:author="ZTE" w:date="2022-08-06T10:45:00Z"/>
              </w:rPr>
            </w:pPr>
            <w:ins w:id="22" w:author="ZTE" w:date="2022-08-06T10:45:00Z">
              <w:r>
                <w:t>(NOTE 2)</w:t>
              </w:r>
            </w:ins>
          </w:p>
        </w:tc>
      </w:tr>
      <w:tr w:rsidR="0000091F" w14:paraId="0D623FA6" w14:textId="77777777" w:rsidTr="009371E6">
        <w:trPr>
          <w:jc w:val="center"/>
          <w:ins w:id="23" w:author="ZTE" w:date="2022-08-06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BC6C" w14:textId="30D2EE37" w:rsidR="0000091F" w:rsidRDefault="0000091F" w:rsidP="0000091F">
            <w:pPr>
              <w:pStyle w:val="TF"/>
              <w:jc w:val="left"/>
              <w:rPr>
                <w:ins w:id="24" w:author="ZTE" w:date="2022-08-06T10:45:00Z"/>
                <w:b w:val="0"/>
                <w:sz w:val="18"/>
                <w:lang w:eastAsia="zh-CN"/>
              </w:rPr>
            </w:pPr>
            <w:ins w:id="25" w:author="ZTE" w:date="2022-08-06T10:45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965C9" w14:textId="27098DF9" w:rsidR="0000091F" w:rsidRDefault="0000091F" w:rsidP="0000091F">
            <w:pPr>
              <w:pStyle w:val="TAC"/>
              <w:rPr>
                <w:ins w:id="26" w:author="ZTE" w:date="2022-08-06T10:45:00Z"/>
                <w:lang w:eastAsia="zh-CN"/>
              </w:rPr>
            </w:pPr>
            <w:ins w:id="27" w:author="ZTE" w:date="2022-08-06T10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28EBC" w14:textId="349842B4" w:rsidR="0000091F" w:rsidRDefault="0000091F" w:rsidP="0000091F">
            <w:pPr>
              <w:pStyle w:val="TAC"/>
              <w:rPr>
                <w:ins w:id="28" w:author="ZTE" w:date="2022-08-06T10:45:00Z"/>
                <w:lang w:eastAsia="zh-CN"/>
              </w:rPr>
            </w:pPr>
            <w:ins w:id="29" w:author="ZTE" w:date="2022-08-06T10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A9D6A" w14:textId="5043C48A" w:rsidR="0000091F" w:rsidRDefault="0000091F" w:rsidP="0000091F">
            <w:pPr>
              <w:pStyle w:val="TAC"/>
              <w:jc w:val="left"/>
              <w:rPr>
                <w:ins w:id="30" w:author="ZTE" w:date="2022-08-06T10:45:00Z"/>
                <w:lang w:eastAsia="zh-CN"/>
              </w:rPr>
            </w:pPr>
            <w:ins w:id="31" w:author="ZTE" w:date="2022-08-06T10:45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5A5B2" w14:textId="52D7B11B" w:rsidR="0000091F" w:rsidRDefault="0000091F" w:rsidP="0000091F">
            <w:pPr>
              <w:pStyle w:val="TAL"/>
              <w:spacing w:afterLines="50" w:after="120"/>
              <w:rPr>
                <w:ins w:id="32" w:author="ZTE" w:date="2022-08-06T10:45:00Z"/>
              </w:rPr>
            </w:pPr>
            <w:ins w:id="33" w:author="ZTE" w:date="2022-08-06T10:45:00Z">
              <w:r>
                <w:t>(NOTE 2)</w:t>
              </w:r>
            </w:ins>
          </w:p>
        </w:tc>
      </w:tr>
      <w:tr w:rsidR="0000091F" w14:paraId="26F4ADB3" w14:textId="77777777" w:rsidTr="009371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2FE3B" w14:textId="693ADD2A" w:rsidR="0000091F" w:rsidRDefault="0000091F" w:rsidP="009371E6">
            <w:pPr>
              <w:pStyle w:val="TAN"/>
              <w:rPr>
                <w:ins w:id="34" w:author="ZTE" w:date="2022-08-06T10:45:00Z"/>
              </w:rPr>
            </w:pPr>
            <w:r>
              <w:t>NOTE</w:t>
            </w:r>
            <w:ins w:id="35" w:author="ZTE" w:date="2022-08-06T10:46:00Z">
              <w:r>
                <w:t> 1</w:t>
              </w:r>
            </w:ins>
            <w:r>
              <w:t>:</w:t>
            </w:r>
            <w:r>
              <w:tab/>
              <w:t>The mandatory HTTP error status codes for the POST method listed in table 5.2.6-1 of 3GPP TS 29.122 [4] also apply.</w:t>
            </w:r>
          </w:p>
          <w:p w14:paraId="7BC746D1" w14:textId="3B400210" w:rsidR="0000091F" w:rsidRDefault="0000091F" w:rsidP="009371E6">
            <w:pPr>
              <w:pStyle w:val="TAN"/>
            </w:pPr>
            <w:ins w:id="36" w:author="ZTE" w:date="2022-08-06T10:45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3B8638D" w14:textId="77777777" w:rsidR="0000091F" w:rsidRDefault="0000091F" w:rsidP="0000091F">
      <w:pPr>
        <w:rPr>
          <w:noProof/>
        </w:rPr>
      </w:pPr>
    </w:p>
    <w:p w14:paraId="23CFE28E" w14:textId="77777777" w:rsidR="0000091F" w:rsidRDefault="0000091F" w:rsidP="0000091F">
      <w:pPr>
        <w:pStyle w:val="TH"/>
      </w:pPr>
      <w:r>
        <w:t>Table</w:t>
      </w:r>
      <w:r>
        <w:rPr>
          <w:noProof/>
        </w:rPr>
        <w:t> </w:t>
      </w:r>
      <w:r>
        <w:t>5.6.1.2.3.3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22EFEC51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31C40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FCC12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49C18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4F81E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5F87F8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381EE63A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9B43E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4A00A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8098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FC59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768D7E" w14:textId="77777777" w:rsidR="0000091F" w:rsidRDefault="0000091F" w:rsidP="009371E6">
            <w:pPr>
              <w:pStyle w:val="ac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{apiRoot}/3gpp-analyticsexposure/v1/{afId}/subscriptions/{subscriptionId}</w:t>
            </w:r>
          </w:p>
        </w:tc>
      </w:tr>
    </w:tbl>
    <w:p w14:paraId="1473158A" w14:textId="77777777" w:rsidR="0000091F" w:rsidRDefault="0000091F" w:rsidP="0000091F"/>
    <w:p w14:paraId="41AB62A3" w14:textId="4AE5C57B" w:rsidR="0000091F" w:rsidRPr="000B61FB" w:rsidRDefault="0000091F" w:rsidP="0000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9EBD0A1" w14:textId="77777777" w:rsidR="0000091F" w:rsidRDefault="0000091F" w:rsidP="0000091F">
      <w:pPr>
        <w:pStyle w:val="6"/>
      </w:pPr>
      <w:bookmarkStart w:id="37" w:name="_Toc28013431"/>
      <w:bookmarkStart w:id="38" w:name="_Toc36040187"/>
      <w:bookmarkStart w:id="39" w:name="_Toc44692804"/>
      <w:bookmarkStart w:id="40" w:name="_Toc45134265"/>
      <w:bookmarkStart w:id="41" w:name="_Toc49607329"/>
      <w:bookmarkStart w:id="42" w:name="_Toc51763301"/>
      <w:bookmarkStart w:id="43" w:name="_Toc58849438"/>
      <w:bookmarkStart w:id="44" w:name="_Toc59018408"/>
      <w:bookmarkStart w:id="45" w:name="_Toc68169407"/>
      <w:bookmarkStart w:id="46" w:name="_Toc104501427"/>
      <w:r>
        <w:t>5.6.1.3.3.2</w:t>
      </w:r>
      <w:r>
        <w:tab/>
        <w:t>GET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6AF6DDC" w14:textId="77777777" w:rsidR="0000091F" w:rsidRDefault="0000091F" w:rsidP="0000091F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the active subscription for a given AF and subscription Id. The AF shall initiate the HTTP GET request message and theNEF shall respond to the message. </w:t>
      </w:r>
    </w:p>
    <w:p w14:paraId="13163B56" w14:textId="77777777" w:rsidR="0000091F" w:rsidRDefault="0000091F" w:rsidP="0000091F">
      <w:r>
        <w:t>This method shall support the URI query parameters specified in table 5.6.1.3.3.2-1.</w:t>
      </w:r>
    </w:p>
    <w:p w14:paraId="56EEFE60" w14:textId="77777777" w:rsidR="0000091F" w:rsidRDefault="0000091F" w:rsidP="0000091F">
      <w:pPr>
        <w:pStyle w:val="TH"/>
        <w:spacing w:after="120"/>
        <w:rPr>
          <w:rFonts w:cs="Arial"/>
        </w:rPr>
      </w:pPr>
      <w:r>
        <w:t>Table 5.6.1.3.3.2-1: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00091F" w14:paraId="58768814" w14:textId="77777777" w:rsidTr="009371E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18231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C590F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16452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28FC2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1C384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2B89E395" w14:textId="77777777" w:rsidTr="009371E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F3B09" w14:textId="77777777" w:rsidR="0000091F" w:rsidRDefault="0000091F" w:rsidP="009371E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8A4F5" w14:textId="77777777" w:rsidR="0000091F" w:rsidRDefault="0000091F" w:rsidP="009371E6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D18EE" w14:textId="77777777" w:rsidR="0000091F" w:rsidRDefault="0000091F" w:rsidP="009371E6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238B4" w14:textId="77777777" w:rsidR="0000091F" w:rsidRDefault="0000091F" w:rsidP="009371E6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62DDB" w14:textId="77777777" w:rsidR="0000091F" w:rsidRDefault="0000091F" w:rsidP="009371E6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63EC875F" w14:textId="77777777" w:rsidR="0000091F" w:rsidRDefault="0000091F" w:rsidP="0000091F"/>
    <w:p w14:paraId="041222DA" w14:textId="77777777" w:rsidR="0000091F" w:rsidRDefault="0000091F" w:rsidP="0000091F">
      <w:r>
        <w:t>This method shall support the request data structures specified in table 5.6.1.3.3.2-2 and the response data structures and response codes specified in table 5.6.1.3.3.2-3.</w:t>
      </w:r>
    </w:p>
    <w:p w14:paraId="46CFC8C8" w14:textId="77777777" w:rsidR="0000091F" w:rsidRDefault="0000091F" w:rsidP="0000091F">
      <w:pPr>
        <w:pStyle w:val="TH"/>
        <w:spacing w:after="120"/>
      </w:pPr>
      <w:r>
        <w:lastRenderedPageBreak/>
        <w:t>Table 5.6.1.3.3.2-2: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0091F" w14:paraId="76126D1F" w14:textId="77777777" w:rsidTr="009371E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6745A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A766B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D928F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C2775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1A610DB5" w14:textId="77777777" w:rsidTr="009371E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13240" w14:textId="77777777" w:rsidR="0000091F" w:rsidRDefault="0000091F" w:rsidP="009371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1A1FC" w14:textId="77777777" w:rsidR="0000091F" w:rsidRDefault="0000091F" w:rsidP="009371E6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00721" w14:textId="77777777" w:rsidR="0000091F" w:rsidRDefault="0000091F" w:rsidP="009371E6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E5ADF" w14:textId="77777777" w:rsidR="0000091F" w:rsidRDefault="0000091F" w:rsidP="009371E6">
            <w:pPr>
              <w:pStyle w:val="TAL"/>
            </w:pPr>
          </w:p>
        </w:tc>
      </w:tr>
    </w:tbl>
    <w:p w14:paraId="1857936D" w14:textId="77777777" w:rsidR="0000091F" w:rsidRDefault="0000091F" w:rsidP="0000091F"/>
    <w:p w14:paraId="72BF78B0" w14:textId="77777777" w:rsidR="0000091F" w:rsidRDefault="0000091F" w:rsidP="0000091F">
      <w:pPr>
        <w:pStyle w:val="TH"/>
        <w:spacing w:before="240" w:after="120"/>
      </w:pPr>
      <w:r>
        <w:t>Table 5.6.1.3.3.2-3: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0091F" w14:paraId="1A66933C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5EBB4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0244B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D2B29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D9C8A" w14:textId="77777777" w:rsidR="0000091F" w:rsidRDefault="0000091F" w:rsidP="009371E6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B090A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469B8B2C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2B2D06" w14:textId="77777777" w:rsidR="0000091F" w:rsidRDefault="0000091F" w:rsidP="009371E6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6B4347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0DD9F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30D00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6BCF4" w14:textId="77777777" w:rsidR="0000091F" w:rsidRDefault="0000091F" w:rsidP="009371E6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00091F" w14:paraId="2921ACF2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6E91B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98DA5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BCECE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982D7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D28F4" w14:textId="77777777" w:rsidR="0000091F" w:rsidRDefault="0000091F" w:rsidP="009371E6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0258F0FC" w14:textId="77777777" w:rsidR="0000091F" w:rsidRDefault="0000091F" w:rsidP="009371E6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00091F" w14:paraId="11B6541B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478A4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E2F3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36708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872D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2D16C" w14:textId="77777777" w:rsidR="0000091F" w:rsidRDefault="0000091F" w:rsidP="009371E6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0438CA52" w14:textId="77777777" w:rsidR="0000091F" w:rsidRDefault="0000091F" w:rsidP="009371E6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00091F" w14:paraId="6EF022B7" w14:textId="77777777" w:rsidTr="009371E6">
        <w:trPr>
          <w:jc w:val="center"/>
          <w:ins w:id="47" w:author="ZTE" w:date="2022-08-06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F5272" w14:textId="2C15CED9" w:rsidR="0000091F" w:rsidRDefault="0000091F" w:rsidP="0000091F">
            <w:pPr>
              <w:pStyle w:val="TF"/>
              <w:jc w:val="left"/>
              <w:rPr>
                <w:ins w:id="48" w:author="ZTE" w:date="2022-08-06T10:46:00Z"/>
                <w:b w:val="0"/>
                <w:sz w:val="18"/>
                <w:lang w:eastAsia="zh-CN"/>
              </w:rPr>
            </w:pPr>
            <w:ins w:id="49" w:author="ZTE" w:date="2022-08-06T10:46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A833A" w14:textId="5BAD2370" w:rsidR="0000091F" w:rsidRDefault="0000091F" w:rsidP="0000091F">
            <w:pPr>
              <w:pStyle w:val="TAC"/>
              <w:rPr>
                <w:ins w:id="50" w:author="ZTE" w:date="2022-08-06T10:46:00Z"/>
                <w:lang w:eastAsia="zh-CN"/>
              </w:rPr>
            </w:pPr>
            <w:ins w:id="51" w:author="ZTE" w:date="2022-08-06T10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94187" w14:textId="1C3559E7" w:rsidR="0000091F" w:rsidRDefault="0000091F" w:rsidP="0000091F">
            <w:pPr>
              <w:pStyle w:val="TAC"/>
              <w:rPr>
                <w:ins w:id="52" w:author="ZTE" w:date="2022-08-06T10:46:00Z"/>
                <w:lang w:eastAsia="zh-CN"/>
              </w:rPr>
            </w:pPr>
            <w:ins w:id="53" w:author="ZTE" w:date="2022-08-06T10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3C2BF" w14:textId="45C6C111" w:rsidR="0000091F" w:rsidRDefault="0000091F" w:rsidP="0000091F">
            <w:pPr>
              <w:pStyle w:val="TAC"/>
              <w:jc w:val="left"/>
              <w:rPr>
                <w:ins w:id="54" w:author="ZTE" w:date="2022-08-06T10:46:00Z"/>
              </w:rPr>
            </w:pPr>
            <w:ins w:id="55" w:author="ZTE" w:date="2022-08-06T10:46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2BFAE" w14:textId="74E99452" w:rsidR="0000091F" w:rsidRDefault="0000091F" w:rsidP="0000091F">
            <w:pPr>
              <w:pStyle w:val="TAL"/>
              <w:rPr>
                <w:ins w:id="56" w:author="ZTE" w:date="2022-08-06T10:46:00Z"/>
              </w:rPr>
            </w:pPr>
            <w:ins w:id="57" w:author="ZTE" w:date="2022-08-06T10:46:00Z">
              <w:r>
                <w:t>(NOTE 2)</w:t>
              </w:r>
            </w:ins>
          </w:p>
        </w:tc>
      </w:tr>
      <w:tr w:rsidR="0000091F" w14:paraId="1D4248BF" w14:textId="77777777" w:rsidTr="009371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BEBD5" w14:textId="28824EB0" w:rsidR="0000091F" w:rsidRDefault="0000091F" w:rsidP="0000091F">
            <w:pPr>
              <w:pStyle w:val="TAN"/>
              <w:rPr>
                <w:ins w:id="58" w:author="ZTE" w:date="2022-08-06T10:46:00Z"/>
              </w:rPr>
            </w:pPr>
            <w:r>
              <w:t>NOTE</w:t>
            </w:r>
            <w:ins w:id="59" w:author="ZTE" w:date="2022-08-06T10:47:00Z">
              <w:r>
                <w:t> 1</w:t>
              </w:r>
            </w:ins>
            <w:r>
              <w:t>:</w:t>
            </w:r>
            <w:r>
              <w:tab/>
              <w:t>The mandatory HTTP error status codes for the GET method listed in table 5.2.6-1 of 3GPP TS 29.122 [4] also apply.</w:t>
            </w:r>
          </w:p>
          <w:p w14:paraId="1AC54705" w14:textId="33432964" w:rsidR="0000091F" w:rsidRDefault="0000091F" w:rsidP="0000091F">
            <w:pPr>
              <w:pStyle w:val="TAN"/>
            </w:pPr>
            <w:ins w:id="60" w:author="ZTE" w:date="2022-08-06T10:46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2ED92E1" w14:textId="77777777" w:rsidR="0000091F" w:rsidRDefault="0000091F" w:rsidP="0000091F"/>
    <w:p w14:paraId="3F288882" w14:textId="77777777" w:rsidR="0000091F" w:rsidRDefault="0000091F" w:rsidP="0000091F">
      <w:pPr>
        <w:pStyle w:val="TH"/>
      </w:pPr>
      <w:r>
        <w:t>Table 5.6.1.3.3.2-4: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39A506B5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9BF5B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EB2DE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0B9F3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A8E2C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D013B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79FEE785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F122B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8A8E0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38E7D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E27A6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E40E21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304C9DC" w14:textId="77777777" w:rsidR="0000091F" w:rsidRDefault="0000091F" w:rsidP="0000091F"/>
    <w:p w14:paraId="29C0D02B" w14:textId="77777777" w:rsidR="0000091F" w:rsidRDefault="0000091F" w:rsidP="0000091F">
      <w:pPr>
        <w:pStyle w:val="TH"/>
      </w:pPr>
      <w:r>
        <w:t>Table 5.6.1.3.3.2-5: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165363B3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ED3E4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BC9A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73390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2106E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FCFBC4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0D87784F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4872C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25EDA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B00D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7E146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4A32B0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211F3788" w14:textId="77777777" w:rsidR="0000091F" w:rsidRDefault="0000091F" w:rsidP="0000091F"/>
    <w:p w14:paraId="28863CFA" w14:textId="77777777" w:rsidR="0000091F" w:rsidRPr="000B61FB" w:rsidRDefault="0000091F" w:rsidP="0000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5A22529" w14:textId="77777777" w:rsidR="0000091F" w:rsidRDefault="0000091F" w:rsidP="0000091F">
      <w:pPr>
        <w:pStyle w:val="6"/>
      </w:pPr>
      <w:bookmarkStart w:id="61" w:name="_Toc28013432"/>
      <w:bookmarkStart w:id="62" w:name="_Toc36040188"/>
      <w:bookmarkStart w:id="63" w:name="_Toc44692805"/>
      <w:bookmarkStart w:id="64" w:name="_Toc45134266"/>
      <w:bookmarkStart w:id="65" w:name="_Toc49607330"/>
      <w:bookmarkStart w:id="66" w:name="_Toc51763302"/>
      <w:bookmarkStart w:id="67" w:name="_Toc58849439"/>
      <w:bookmarkStart w:id="68" w:name="_Toc59018409"/>
      <w:bookmarkStart w:id="69" w:name="_Toc68169408"/>
      <w:bookmarkStart w:id="70" w:name="_Toc104501428"/>
      <w:r>
        <w:t>5.6.1.3.3.3</w:t>
      </w:r>
      <w:r>
        <w:tab/>
        <w:t>PUT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8787E0B" w14:textId="77777777" w:rsidR="0000091F" w:rsidRDefault="0000091F" w:rsidP="0000091F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subscription resource to update a subscription. The AF shall initiate the HTTP PUT request message and the NEF shall respond to the message.</w:t>
      </w:r>
    </w:p>
    <w:p w14:paraId="41885845" w14:textId="77777777" w:rsidR="0000091F" w:rsidRDefault="0000091F" w:rsidP="0000091F">
      <w:r>
        <w:t>This method shall support the request data structures specified in table 5.6.1.3.3.3-1 and the response data structures and response codes specified in table 5.6.1.3.3.3-2.</w:t>
      </w:r>
    </w:p>
    <w:p w14:paraId="26AF14AD" w14:textId="77777777" w:rsidR="0000091F" w:rsidRDefault="0000091F" w:rsidP="0000091F">
      <w:pPr>
        <w:pStyle w:val="TH"/>
        <w:spacing w:after="120"/>
      </w:pPr>
      <w:r>
        <w:t>Table 5.6.1.3.3.3-1: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0091F" w14:paraId="2964A30C" w14:textId="77777777" w:rsidTr="009371E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900DF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3448D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9B163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26E67B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3C6B9896" w14:textId="77777777" w:rsidTr="009371E6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FDD34" w14:textId="77777777" w:rsidR="0000091F" w:rsidRDefault="0000091F" w:rsidP="009371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5D635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75937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66208" w14:textId="77777777" w:rsidR="0000091F" w:rsidRDefault="0000091F" w:rsidP="009371E6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retrieve analytics information with the NEF.</w:t>
            </w:r>
          </w:p>
        </w:tc>
      </w:tr>
    </w:tbl>
    <w:p w14:paraId="06C97781" w14:textId="77777777" w:rsidR="0000091F" w:rsidRDefault="0000091F" w:rsidP="0000091F"/>
    <w:p w14:paraId="79FA4E80" w14:textId="77777777" w:rsidR="0000091F" w:rsidRDefault="0000091F" w:rsidP="0000091F">
      <w:pPr>
        <w:pStyle w:val="TH"/>
        <w:spacing w:before="240" w:after="120"/>
      </w:pPr>
      <w:r>
        <w:lastRenderedPageBreak/>
        <w:t>Table 5.6.1.3.3.3-2: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0091F" w14:paraId="426ECE0E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27F03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48F6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F1262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10DBE" w14:textId="77777777" w:rsidR="0000091F" w:rsidRDefault="0000091F" w:rsidP="009371E6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9318E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51FD9E2A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E3D524" w14:textId="77777777" w:rsidR="0000091F" w:rsidRDefault="0000091F" w:rsidP="009371E6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7488B0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CB422" w14:textId="77777777" w:rsidR="0000091F" w:rsidRDefault="0000091F" w:rsidP="009371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76149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ABD455" w14:textId="77777777" w:rsidR="0000091F" w:rsidRDefault="0000091F" w:rsidP="009371E6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00091F" w14:paraId="5A9F2B51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99092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BE650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F6A85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659E4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3570B" w14:textId="77777777" w:rsidR="0000091F" w:rsidRDefault="0000091F" w:rsidP="009371E6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00091F" w14:paraId="14BE060C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DB8F7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D9CD7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6DE63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E6697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27489" w14:textId="77777777" w:rsidR="0000091F" w:rsidRDefault="0000091F" w:rsidP="009371E6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0A2DA921" w14:textId="77777777" w:rsidR="0000091F" w:rsidRDefault="0000091F" w:rsidP="009371E6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00091F" w14:paraId="30A4E7B5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AB088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337C3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EEBF7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F1815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B9DB1" w14:textId="77777777" w:rsidR="0000091F" w:rsidRDefault="0000091F" w:rsidP="009371E6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00ED74C2" w14:textId="77777777" w:rsidR="0000091F" w:rsidRDefault="0000091F" w:rsidP="009371E6">
            <w:pPr>
              <w:pStyle w:val="TAL"/>
              <w:spacing w:afterLines="50" w:after="120"/>
            </w:pPr>
            <w:r>
              <w:t>Redirection handling is described in subclause 5.2.10 of 3GPP TS 29.122 [4].</w:t>
            </w:r>
          </w:p>
        </w:tc>
      </w:tr>
      <w:tr w:rsidR="0000091F" w14:paraId="507F5D1D" w14:textId="77777777" w:rsidTr="009371E6">
        <w:trPr>
          <w:jc w:val="center"/>
          <w:ins w:id="71" w:author="ZTE" w:date="2022-08-06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F6736" w14:textId="70CBEDF2" w:rsidR="0000091F" w:rsidRDefault="0000091F" w:rsidP="0000091F">
            <w:pPr>
              <w:pStyle w:val="TF"/>
              <w:jc w:val="left"/>
              <w:rPr>
                <w:ins w:id="72" w:author="ZTE" w:date="2022-08-06T10:47:00Z"/>
                <w:b w:val="0"/>
                <w:sz w:val="18"/>
                <w:lang w:eastAsia="zh-CN"/>
              </w:rPr>
            </w:pPr>
            <w:ins w:id="73" w:author="ZTE" w:date="2022-08-06T10:47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7339F" w14:textId="5A74534D" w:rsidR="0000091F" w:rsidRDefault="0000091F" w:rsidP="0000091F">
            <w:pPr>
              <w:pStyle w:val="TAC"/>
              <w:rPr>
                <w:ins w:id="74" w:author="ZTE" w:date="2022-08-06T10:47:00Z"/>
                <w:lang w:eastAsia="zh-CN"/>
              </w:rPr>
            </w:pPr>
            <w:ins w:id="75" w:author="ZTE" w:date="2022-08-06T10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42CA8" w14:textId="3BAC8A83" w:rsidR="0000091F" w:rsidRDefault="0000091F" w:rsidP="0000091F">
            <w:pPr>
              <w:pStyle w:val="TAC"/>
              <w:rPr>
                <w:ins w:id="76" w:author="ZTE" w:date="2022-08-06T10:47:00Z"/>
                <w:lang w:eastAsia="zh-CN"/>
              </w:rPr>
            </w:pPr>
            <w:ins w:id="77" w:author="ZTE" w:date="2022-08-06T10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21754" w14:textId="654A9FC0" w:rsidR="0000091F" w:rsidRDefault="0000091F" w:rsidP="0000091F">
            <w:pPr>
              <w:pStyle w:val="TAC"/>
              <w:jc w:val="left"/>
              <w:rPr>
                <w:ins w:id="78" w:author="ZTE" w:date="2022-08-06T10:47:00Z"/>
              </w:rPr>
            </w:pPr>
            <w:ins w:id="79" w:author="ZTE" w:date="2022-08-06T10:47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5B361" w14:textId="7ADF729F" w:rsidR="0000091F" w:rsidRDefault="0000091F" w:rsidP="0000091F">
            <w:pPr>
              <w:pStyle w:val="TAL"/>
              <w:rPr>
                <w:ins w:id="80" w:author="ZTE" w:date="2022-08-06T10:47:00Z"/>
              </w:rPr>
            </w:pPr>
            <w:ins w:id="81" w:author="ZTE" w:date="2022-08-06T10:47:00Z">
              <w:r>
                <w:t>(NOTE 2)</w:t>
              </w:r>
            </w:ins>
          </w:p>
        </w:tc>
      </w:tr>
      <w:tr w:rsidR="0000091F" w14:paraId="7A2C42DD" w14:textId="77777777" w:rsidTr="009371E6">
        <w:trPr>
          <w:jc w:val="center"/>
          <w:ins w:id="82" w:author="ZTE" w:date="2022-08-06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21863" w14:textId="693D30D9" w:rsidR="0000091F" w:rsidRDefault="0000091F" w:rsidP="0000091F">
            <w:pPr>
              <w:pStyle w:val="TF"/>
              <w:jc w:val="left"/>
              <w:rPr>
                <w:ins w:id="83" w:author="ZTE" w:date="2022-08-06T10:47:00Z"/>
                <w:b w:val="0"/>
                <w:sz w:val="18"/>
                <w:lang w:eastAsia="zh-CN"/>
              </w:rPr>
            </w:pPr>
            <w:ins w:id="84" w:author="ZTE" w:date="2022-08-06T10:47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E88B2" w14:textId="6B87F508" w:rsidR="0000091F" w:rsidRDefault="0000091F" w:rsidP="0000091F">
            <w:pPr>
              <w:pStyle w:val="TAC"/>
              <w:rPr>
                <w:ins w:id="85" w:author="ZTE" w:date="2022-08-06T10:47:00Z"/>
                <w:lang w:eastAsia="zh-CN"/>
              </w:rPr>
            </w:pPr>
            <w:ins w:id="86" w:author="ZTE" w:date="2022-08-06T10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F02BB" w14:textId="59D02BF1" w:rsidR="0000091F" w:rsidRDefault="0000091F" w:rsidP="0000091F">
            <w:pPr>
              <w:pStyle w:val="TAC"/>
              <w:rPr>
                <w:ins w:id="87" w:author="ZTE" w:date="2022-08-06T10:47:00Z"/>
                <w:lang w:eastAsia="zh-CN"/>
              </w:rPr>
            </w:pPr>
            <w:ins w:id="88" w:author="ZTE" w:date="2022-08-06T10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8B99E" w14:textId="22329618" w:rsidR="0000091F" w:rsidRDefault="0000091F" w:rsidP="0000091F">
            <w:pPr>
              <w:pStyle w:val="TAC"/>
              <w:jc w:val="left"/>
              <w:rPr>
                <w:ins w:id="89" w:author="ZTE" w:date="2022-08-06T10:47:00Z"/>
              </w:rPr>
            </w:pPr>
            <w:ins w:id="90" w:author="ZTE" w:date="2022-08-06T10:47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5BBA2" w14:textId="09B4CC85" w:rsidR="0000091F" w:rsidRDefault="0000091F" w:rsidP="0000091F">
            <w:pPr>
              <w:pStyle w:val="TAL"/>
              <w:rPr>
                <w:ins w:id="91" w:author="ZTE" w:date="2022-08-06T10:47:00Z"/>
              </w:rPr>
            </w:pPr>
            <w:ins w:id="92" w:author="ZTE" w:date="2022-08-06T10:47:00Z">
              <w:r>
                <w:t>(NOTE 2)</w:t>
              </w:r>
            </w:ins>
          </w:p>
        </w:tc>
      </w:tr>
      <w:tr w:rsidR="0000091F" w14:paraId="40D26D61" w14:textId="77777777" w:rsidTr="009371E6">
        <w:trPr>
          <w:jc w:val="center"/>
          <w:ins w:id="93" w:author="ZTE" w:date="2022-08-06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8E0D3" w14:textId="7816CDD3" w:rsidR="0000091F" w:rsidRDefault="0000091F" w:rsidP="0000091F">
            <w:pPr>
              <w:pStyle w:val="TF"/>
              <w:jc w:val="left"/>
              <w:rPr>
                <w:ins w:id="94" w:author="ZTE" w:date="2022-08-06T10:47:00Z"/>
                <w:b w:val="0"/>
                <w:sz w:val="18"/>
                <w:lang w:eastAsia="zh-CN"/>
              </w:rPr>
            </w:pPr>
            <w:ins w:id="95" w:author="ZTE" w:date="2022-08-06T10:47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5F26A" w14:textId="1DE30ABF" w:rsidR="0000091F" w:rsidRDefault="0000091F" w:rsidP="0000091F">
            <w:pPr>
              <w:pStyle w:val="TAC"/>
              <w:rPr>
                <w:ins w:id="96" w:author="ZTE" w:date="2022-08-06T10:47:00Z"/>
                <w:lang w:eastAsia="zh-CN"/>
              </w:rPr>
            </w:pPr>
            <w:ins w:id="97" w:author="ZTE" w:date="2022-08-06T10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1D5B4" w14:textId="2A1FF4DD" w:rsidR="0000091F" w:rsidRDefault="0000091F" w:rsidP="0000091F">
            <w:pPr>
              <w:pStyle w:val="TAC"/>
              <w:rPr>
                <w:ins w:id="98" w:author="ZTE" w:date="2022-08-06T10:47:00Z"/>
                <w:lang w:eastAsia="zh-CN"/>
              </w:rPr>
            </w:pPr>
            <w:ins w:id="99" w:author="ZTE" w:date="2022-08-06T10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02458" w14:textId="270193F5" w:rsidR="0000091F" w:rsidRDefault="0000091F" w:rsidP="0000091F">
            <w:pPr>
              <w:pStyle w:val="TAC"/>
              <w:jc w:val="left"/>
              <w:rPr>
                <w:ins w:id="100" w:author="ZTE" w:date="2022-08-06T10:47:00Z"/>
              </w:rPr>
            </w:pPr>
            <w:ins w:id="101" w:author="ZTE" w:date="2022-08-06T10:47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F2885" w14:textId="0295F766" w:rsidR="0000091F" w:rsidRDefault="0000091F" w:rsidP="0000091F">
            <w:pPr>
              <w:pStyle w:val="TAL"/>
              <w:rPr>
                <w:ins w:id="102" w:author="ZTE" w:date="2022-08-06T10:47:00Z"/>
              </w:rPr>
            </w:pPr>
            <w:ins w:id="103" w:author="ZTE" w:date="2022-08-06T10:47:00Z">
              <w:r>
                <w:t>(NOTE 2)</w:t>
              </w:r>
            </w:ins>
          </w:p>
        </w:tc>
      </w:tr>
      <w:tr w:rsidR="0000091F" w14:paraId="2CD5043C" w14:textId="77777777" w:rsidTr="009371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2221" w14:textId="3B1769AA" w:rsidR="0000091F" w:rsidRDefault="0000091F" w:rsidP="009371E6">
            <w:pPr>
              <w:pStyle w:val="TAN"/>
              <w:rPr>
                <w:ins w:id="104" w:author="ZTE" w:date="2022-08-06T10:47:00Z"/>
              </w:rPr>
            </w:pPr>
            <w:r>
              <w:t>NOTE</w:t>
            </w:r>
            <w:ins w:id="105" w:author="ZTE" w:date="2022-08-06T10:47:00Z">
              <w:r>
                <w:t> 1</w:t>
              </w:r>
            </w:ins>
            <w:r>
              <w:t>:</w:t>
            </w:r>
            <w:r>
              <w:tab/>
              <w:t>The mandatory HTTP error status codes for the PUT method listed in table 5.2.6-1 of 3GPP TS 29.122 [4] also apply.</w:t>
            </w:r>
          </w:p>
          <w:p w14:paraId="4159CB32" w14:textId="5FFA089B" w:rsidR="0000091F" w:rsidRDefault="0000091F" w:rsidP="009371E6">
            <w:pPr>
              <w:pStyle w:val="TAN"/>
            </w:pPr>
            <w:ins w:id="106" w:author="ZTE" w:date="2022-08-06T10:47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3104379" w14:textId="77777777" w:rsidR="0000091F" w:rsidRDefault="0000091F" w:rsidP="0000091F"/>
    <w:p w14:paraId="21F92BFC" w14:textId="77777777" w:rsidR="0000091F" w:rsidRDefault="0000091F" w:rsidP="0000091F">
      <w:pPr>
        <w:pStyle w:val="TH"/>
      </w:pPr>
      <w:r>
        <w:t>Table 5.6.1.3.3.3-3: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11F1B497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930C6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0FEB0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768FF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3EE47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C90C82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0E267873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A9C4C6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E9116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B276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B4A6B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32E274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74E79470" w14:textId="77777777" w:rsidR="0000091F" w:rsidRDefault="0000091F" w:rsidP="0000091F"/>
    <w:p w14:paraId="73368385" w14:textId="77777777" w:rsidR="0000091F" w:rsidRDefault="0000091F" w:rsidP="0000091F">
      <w:pPr>
        <w:pStyle w:val="TH"/>
      </w:pPr>
      <w:r>
        <w:t>Table 5.6.1.3.3.3-4: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1F5F9463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088D2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D8B5F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8A65C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2F203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B27B7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4A274472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C6C03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5884F6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18AFD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DD989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3F3D81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F79A74C" w14:textId="77777777" w:rsidR="0000091F" w:rsidRDefault="0000091F" w:rsidP="0000091F"/>
    <w:p w14:paraId="34D753B2" w14:textId="77777777" w:rsidR="0000091F" w:rsidRPr="000B61FB" w:rsidRDefault="0000091F" w:rsidP="0000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913FF4D" w14:textId="77777777" w:rsidR="0000091F" w:rsidRDefault="0000091F" w:rsidP="0000091F">
      <w:pPr>
        <w:pStyle w:val="6"/>
      </w:pPr>
      <w:bookmarkStart w:id="107" w:name="_Toc28013433"/>
      <w:bookmarkStart w:id="108" w:name="_Toc36040189"/>
      <w:bookmarkStart w:id="109" w:name="_Toc44692806"/>
      <w:bookmarkStart w:id="110" w:name="_Toc45134267"/>
      <w:bookmarkStart w:id="111" w:name="_Toc49607331"/>
      <w:bookmarkStart w:id="112" w:name="_Toc51763303"/>
      <w:bookmarkStart w:id="113" w:name="_Toc58849440"/>
      <w:bookmarkStart w:id="114" w:name="_Toc59018410"/>
      <w:bookmarkStart w:id="115" w:name="_Toc68169409"/>
      <w:bookmarkStart w:id="116" w:name="_Toc104501429"/>
      <w:r>
        <w:t>5.6.1.3.3.4</w:t>
      </w:r>
      <w:r>
        <w:tab/>
        <w:t>DELETE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F360E01" w14:textId="77777777" w:rsidR="0000091F" w:rsidRDefault="0000091F" w:rsidP="0000091F">
      <w:pPr>
        <w:rPr>
          <w:noProof/>
          <w:lang w:eastAsia="zh-CN"/>
        </w:rPr>
      </w:pPr>
      <w:r>
        <w:rPr>
          <w:noProof/>
          <w:lang w:eastAsia="zh-CN"/>
        </w:rPr>
        <w:t>The DELETE method deletes the analytics exposure subscription for a given AF. The AF shall initiate the HTTP DELETE request message and the NEF shall respond to the message.</w:t>
      </w:r>
    </w:p>
    <w:p w14:paraId="07C41ED3" w14:textId="77777777" w:rsidR="0000091F" w:rsidRDefault="0000091F" w:rsidP="0000091F">
      <w:r>
        <w:t>This method shall support the URI query parameters specified in table 5.6.1.3.3.4-1.</w:t>
      </w:r>
    </w:p>
    <w:p w14:paraId="09DF2BD8" w14:textId="77777777" w:rsidR="0000091F" w:rsidRDefault="0000091F" w:rsidP="0000091F">
      <w:pPr>
        <w:pStyle w:val="TH"/>
        <w:spacing w:after="120"/>
        <w:rPr>
          <w:rFonts w:cs="Arial"/>
        </w:rPr>
      </w:pPr>
      <w:r>
        <w:t>Table 5.6.1.3.3.4-1: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0091F" w14:paraId="1C143A4A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1B0DE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B25B7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2BAFE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C701F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64AE7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3E7F0B31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CEF77" w14:textId="77777777" w:rsidR="0000091F" w:rsidRDefault="0000091F" w:rsidP="009371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B861E" w14:textId="77777777" w:rsidR="0000091F" w:rsidRDefault="0000091F" w:rsidP="009371E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4F739" w14:textId="77777777" w:rsidR="0000091F" w:rsidRDefault="0000091F" w:rsidP="009371E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D4D1B" w14:textId="77777777" w:rsidR="0000091F" w:rsidRDefault="0000091F" w:rsidP="009371E6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3C0FA" w14:textId="77777777" w:rsidR="0000091F" w:rsidRDefault="0000091F" w:rsidP="009371E6">
            <w:pPr>
              <w:pStyle w:val="TAL"/>
            </w:pPr>
          </w:p>
        </w:tc>
      </w:tr>
    </w:tbl>
    <w:p w14:paraId="2ADD1E82" w14:textId="77777777" w:rsidR="0000091F" w:rsidRDefault="0000091F" w:rsidP="0000091F"/>
    <w:p w14:paraId="7FE8348B" w14:textId="77777777" w:rsidR="0000091F" w:rsidRDefault="0000091F" w:rsidP="0000091F">
      <w:r>
        <w:t>This method shall support the request data structures specified in table 5.6.1.3.3.4-2 and the response data structures and response codes specified in table 5.6.1.3.3.4-3.</w:t>
      </w:r>
    </w:p>
    <w:p w14:paraId="0A34B81A" w14:textId="77777777" w:rsidR="0000091F" w:rsidRDefault="0000091F" w:rsidP="0000091F">
      <w:pPr>
        <w:pStyle w:val="TH"/>
        <w:spacing w:after="120"/>
      </w:pPr>
      <w:r>
        <w:lastRenderedPageBreak/>
        <w:t>Table 5.6.1.3.3.4-2: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0091F" w14:paraId="47E726D6" w14:textId="77777777" w:rsidTr="009371E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77DD0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2492A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D975E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4B316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211DF9AF" w14:textId="77777777" w:rsidTr="009371E6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9C367" w14:textId="77777777" w:rsidR="0000091F" w:rsidRDefault="0000091F" w:rsidP="009371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E9DD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738A" w14:textId="77777777" w:rsidR="0000091F" w:rsidRDefault="0000091F" w:rsidP="009371E6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4E13" w14:textId="77777777" w:rsidR="0000091F" w:rsidRDefault="0000091F" w:rsidP="009371E6">
            <w:pPr>
              <w:pStyle w:val="TAL"/>
            </w:pPr>
          </w:p>
        </w:tc>
      </w:tr>
    </w:tbl>
    <w:p w14:paraId="16006CB1" w14:textId="77777777" w:rsidR="0000091F" w:rsidRDefault="0000091F" w:rsidP="0000091F"/>
    <w:p w14:paraId="29568C08" w14:textId="77777777" w:rsidR="0000091F" w:rsidRDefault="0000091F" w:rsidP="0000091F">
      <w:pPr>
        <w:pStyle w:val="TH"/>
        <w:spacing w:before="240" w:after="120"/>
      </w:pPr>
      <w:r>
        <w:t>Table 5.6.1.3.3.4-3: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0091F" w14:paraId="0B0A86B4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6DE8D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4CAA5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F0CDB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D2380" w14:textId="77777777" w:rsidR="0000091F" w:rsidRDefault="0000091F" w:rsidP="009371E6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79562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2D64739B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E606A" w14:textId="77777777" w:rsidR="0000091F" w:rsidRDefault="0000091F" w:rsidP="009371E6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57EC0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C6717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BA0F1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AA1140" w14:textId="77777777" w:rsidR="0000091F" w:rsidRDefault="0000091F" w:rsidP="009371E6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00091F" w14:paraId="0F4C2CE3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3D35C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01FED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5A715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7B541" w14:textId="77777777" w:rsidR="0000091F" w:rsidRDefault="0000091F" w:rsidP="009371E6">
            <w:pPr>
              <w:pStyle w:val="TAC"/>
              <w:jc w:val="left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17CA5" w14:textId="77777777" w:rsidR="0000091F" w:rsidRDefault="0000091F" w:rsidP="009371E6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NEF.</w:t>
            </w:r>
          </w:p>
          <w:p w14:paraId="74878D7F" w14:textId="77777777" w:rsidR="0000091F" w:rsidRDefault="0000091F" w:rsidP="009371E6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00091F" w14:paraId="2721E3AD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2BBBB" w14:textId="77777777" w:rsidR="0000091F" w:rsidRDefault="0000091F" w:rsidP="009371E6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8E8C5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6C6DF" w14:textId="77777777" w:rsidR="0000091F" w:rsidRDefault="0000091F" w:rsidP="009371E6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85C36" w14:textId="77777777" w:rsidR="0000091F" w:rsidRDefault="0000091F" w:rsidP="009371E6">
            <w:pPr>
              <w:pStyle w:val="TAC"/>
              <w:jc w:val="left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5F8E" w14:textId="77777777" w:rsidR="0000091F" w:rsidRDefault="0000091F" w:rsidP="009371E6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NEF.</w:t>
            </w:r>
          </w:p>
          <w:p w14:paraId="2A1C9F8E" w14:textId="77777777" w:rsidR="0000091F" w:rsidRDefault="0000091F" w:rsidP="009371E6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00091F" w14:paraId="626DA69A" w14:textId="77777777" w:rsidTr="009371E6">
        <w:trPr>
          <w:jc w:val="center"/>
          <w:ins w:id="117" w:author="ZTE" w:date="2022-08-06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5F19B" w14:textId="34C401C6" w:rsidR="0000091F" w:rsidRDefault="0000091F" w:rsidP="0000091F">
            <w:pPr>
              <w:pStyle w:val="TF"/>
              <w:jc w:val="left"/>
              <w:rPr>
                <w:ins w:id="118" w:author="ZTE" w:date="2022-08-06T10:48:00Z"/>
                <w:b w:val="0"/>
                <w:sz w:val="18"/>
                <w:lang w:eastAsia="zh-CN"/>
              </w:rPr>
            </w:pPr>
            <w:ins w:id="119" w:author="ZTE" w:date="2022-08-06T10:48:00Z">
              <w:r>
                <w:rPr>
                  <w:b w:val="0"/>
                  <w:sz w:val="18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29F80" w14:textId="5E84CF49" w:rsidR="0000091F" w:rsidRDefault="0000091F" w:rsidP="0000091F">
            <w:pPr>
              <w:pStyle w:val="TAC"/>
              <w:jc w:val="left"/>
              <w:rPr>
                <w:ins w:id="120" w:author="ZTE" w:date="2022-08-06T10:48:00Z"/>
                <w:lang w:eastAsia="zh-CN"/>
              </w:rPr>
            </w:pPr>
            <w:ins w:id="121" w:author="ZTE" w:date="2022-08-06T10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DC352" w14:textId="281112DD" w:rsidR="0000091F" w:rsidRDefault="0000091F" w:rsidP="0000091F">
            <w:pPr>
              <w:pStyle w:val="TAC"/>
              <w:jc w:val="left"/>
              <w:rPr>
                <w:ins w:id="122" w:author="ZTE" w:date="2022-08-06T10:48:00Z"/>
                <w:lang w:eastAsia="zh-CN"/>
              </w:rPr>
            </w:pPr>
            <w:ins w:id="123" w:author="ZTE" w:date="2022-08-06T10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B081E" w14:textId="320D7EFA" w:rsidR="0000091F" w:rsidRDefault="0000091F" w:rsidP="0000091F">
            <w:pPr>
              <w:pStyle w:val="TAC"/>
              <w:jc w:val="left"/>
              <w:rPr>
                <w:ins w:id="124" w:author="ZTE" w:date="2022-08-06T10:48:00Z"/>
              </w:rPr>
            </w:pPr>
            <w:ins w:id="125" w:author="ZTE" w:date="2022-08-06T10:48:00Z">
              <w:r>
                <w:rPr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32CE3" w14:textId="4ACD1CBA" w:rsidR="0000091F" w:rsidRDefault="0000091F" w:rsidP="0000091F">
            <w:pPr>
              <w:pStyle w:val="TAL"/>
              <w:rPr>
                <w:ins w:id="126" w:author="ZTE" w:date="2022-08-06T10:48:00Z"/>
              </w:rPr>
            </w:pPr>
            <w:ins w:id="127" w:author="ZTE" w:date="2022-08-06T10:48:00Z">
              <w:r>
                <w:t>(NOTE 2)</w:t>
              </w:r>
            </w:ins>
          </w:p>
        </w:tc>
      </w:tr>
      <w:tr w:rsidR="0000091F" w14:paraId="54A83C8C" w14:textId="77777777" w:rsidTr="009371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9DB6" w14:textId="7FA15B42" w:rsidR="0000091F" w:rsidRDefault="0000091F" w:rsidP="0000091F">
            <w:pPr>
              <w:pStyle w:val="TAN"/>
              <w:rPr>
                <w:ins w:id="128" w:author="ZTE" w:date="2022-08-06T10:49:00Z"/>
              </w:rPr>
            </w:pPr>
            <w:r>
              <w:t>NOTE</w:t>
            </w:r>
            <w:ins w:id="129" w:author="ZTE" w:date="2022-08-06T10:49:00Z">
              <w:r>
                <w:t> 1</w:t>
              </w:r>
            </w:ins>
            <w:r>
              <w:t>:</w:t>
            </w:r>
            <w:r>
              <w:tab/>
              <w:t>The mandatory HTTP error status codes for the DELETE method listed in table 5.2.6-1 of 3GPP TS 29.122 [4] also apply.</w:t>
            </w:r>
          </w:p>
          <w:p w14:paraId="5A283C90" w14:textId="2A531554" w:rsidR="0000091F" w:rsidRDefault="0000091F" w:rsidP="0000091F">
            <w:pPr>
              <w:pStyle w:val="TAN"/>
            </w:pPr>
            <w:ins w:id="130" w:author="ZTE" w:date="2022-08-06T10:49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527B7B3" w14:textId="77777777" w:rsidR="0000091F" w:rsidRDefault="0000091F" w:rsidP="0000091F"/>
    <w:p w14:paraId="6FBF3CFE" w14:textId="77777777" w:rsidR="0000091F" w:rsidRDefault="0000091F" w:rsidP="0000091F">
      <w:pPr>
        <w:pStyle w:val="TH"/>
      </w:pPr>
      <w:r>
        <w:t>Table 5.6.1.3.3.4-4: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1913F87C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3DCDA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C6559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8CC1E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B6AFF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249924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3796F592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070EF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94A08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9DA24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26AA0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0143E8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557B729" w14:textId="77777777" w:rsidR="0000091F" w:rsidRDefault="0000091F" w:rsidP="0000091F"/>
    <w:p w14:paraId="011A6090" w14:textId="77777777" w:rsidR="0000091F" w:rsidRDefault="0000091F" w:rsidP="0000091F">
      <w:pPr>
        <w:pStyle w:val="TH"/>
      </w:pPr>
      <w:r>
        <w:t>Table 5.6.1.3.3.4-5: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50687F6F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71E6B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6F23A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743C1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F3528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771B8C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07D02A1F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ED9A4B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50856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DA3F5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7CA3D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C67700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7ECA91F" w14:textId="77777777" w:rsidR="0000091F" w:rsidRDefault="0000091F" w:rsidP="0000091F"/>
    <w:p w14:paraId="43B29AFF" w14:textId="77777777" w:rsidR="0000091F" w:rsidRPr="000B61FB" w:rsidRDefault="0000091F" w:rsidP="00000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FF4F01D" w14:textId="77777777" w:rsidR="0000091F" w:rsidRDefault="0000091F" w:rsidP="0000091F">
      <w:pPr>
        <w:pStyle w:val="50"/>
      </w:pPr>
      <w:bookmarkStart w:id="131" w:name="_Toc28013438"/>
      <w:bookmarkStart w:id="132" w:name="_Toc36040194"/>
      <w:bookmarkStart w:id="133" w:name="_Toc44692811"/>
      <w:bookmarkStart w:id="134" w:name="_Toc45134272"/>
      <w:bookmarkStart w:id="135" w:name="_Toc49607336"/>
      <w:bookmarkStart w:id="136" w:name="_Toc51763308"/>
      <w:bookmarkStart w:id="137" w:name="_Toc58849445"/>
      <w:bookmarkStart w:id="138" w:name="_Toc59018415"/>
      <w:bookmarkStart w:id="139" w:name="_Toc68169414"/>
      <w:bookmarkStart w:id="140" w:name="_Toc104501434"/>
      <w:r>
        <w:t>5.6.1a.2.2</w:t>
      </w:r>
      <w:r>
        <w:tab/>
        <w:t>Operation Definition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2AC4DFE" w14:textId="77777777" w:rsidR="0000091F" w:rsidRDefault="0000091F" w:rsidP="0000091F">
      <w:r>
        <w:t>This operation shall support the response data structures and response codes specified in tables 5.6.1a.2.2-1 and 5.6.1a.2.2-2.</w:t>
      </w:r>
    </w:p>
    <w:p w14:paraId="6738F1B9" w14:textId="77777777" w:rsidR="0000091F" w:rsidRDefault="0000091F" w:rsidP="0000091F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0091F" w14:paraId="146A799C" w14:textId="77777777" w:rsidTr="009371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E27FE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0F052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06AB4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A7153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29829C4D" w14:textId="77777777" w:rsidTr="009371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82445" w14:textId="77777777" w:rsidR="0000091F" w:rsidRDefault="0000091F" w:rsidP="009371E6">
            <w:pPr>
              <w:pStyle w:val="TAL"/>
            </w:pPr>
            <w:r>
              <w:t>AnalyticsRequest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59A9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8621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682BF" w14:textId="77777777" w:rsidR="0000091F" w:rsidRDefault="0000091F" w:rsidP="009371E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2B2F152" w14:textId="77777777" w:rsidR="0000091F" w:rsidRDefault="0000091F" w:rsidP="0000091F"/>
    <w:p w14:paraId="75E084DE" w14:textId="77777777" w:rsidR="0000091F" w:rsidRDefault="0000091F" w:rsidP="0000091F">
      <w:pPr>
        <w:pStyle w:val="TH"/>
      </w:pPr>
      <w:r>
        <w:lastRenderedPageBreak/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0091F" w14:paraId="4A6A6455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62DB0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3884A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04012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6CD6C" w14:textId="77777777" w:rsidR="0000091F" w:rsidRDefault="0000091F" w:rsidP="009371E6">
            <w:pPr>
              <w:pStyle w:val="TAH"/>
            </w:pPr>
            <w:r>
              <w:t>Response</w:t>
            </w:r>
          </w:p>
          <w:p w14:paraId="4BD3B519" w14:textId="77777777" w:rsidR="0000091F" w:rsidRDefault="0000091F" w:rsidP="009371E6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76C82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6889E6B1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7F80D" w14:textId="77777777" w:rsidR="0000091F" w:rsidRDefault="0000091F" w:rsidP="009371E6">
            <w:pPr>
              <w:pStyle w:val="TAL"/>
            </w:pPr>
            <w:r>
              <w:t>AnalyticsData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0F7F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34FE2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554A" w14:textId="77777777" w:rsidR="0000091F" w:rsidRDefault="0000091F" w:rsidP="009371E6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0B69A" w14:textId="77777777" w:rsidR="0000091F" w:rsidRDefault="0000091F" w:rsidP="009371E6">
            <w:pPr>
              <w:pStyle w:val="TAL"/>
            </w:pPr>
            <w:r>
              <w:t>The requested analytics information was returned successfully.</w:t>
            </w:r>
          </w:p>
        </w:tc>
      </w:tr>
      <w:tr w:rsidR="0000091F" w14:paraId="7916CEF4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640FB6" w14:textId="77777777" w:rsidR="0000091F" w:rsidRDefault="0000091F" w:rsidP="009371E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72D0" w14:textId="77777777" w:rsidR="0000091F" w:rsidRDefault="0000091F" w:rsidP="009371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06A27" w14:textId="77777777" w:rsidR="0000091F" w:rsidRDefault="0000091F" w:rsidP="009371E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5D24" w14:textId="77777777" w:rsidR="0000091F" w:rsidRDefault="0000091F" w:rsidP="009371E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31B67" w14:textId="77777777" w:rsidR="0000091F" w:rsidRDefault="0000091F" w:rsidP="009371E6">
            <w:pPr>
              <w:pStyle w:val="TAL"/>
            </w:pPr>
            <w:r>
              <w:t>If the request Analytics data does not exist, the NEF shall respond with "204 No Content".</w:t>
            </w:r>
          </w:p>
          <w:p w14:paraId="592EF26B" w14:textId="77777777" w:rsidR="0000091F" w:rsidRDefault="0000091F" w:rsidP="009371E6">
            <w:pPr>
              <w:pStyle w:val="TAL"/>
            </w:pPr>
          </w:p>
        </w:tc>
      </w:tr>
      <w:tr w:rsidR="0000091F" w14:paraId="28C44D6B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0E6FE8" w14:textId="77777777" w:rsidR="0000091F" w:rsidRDefault="0000091F" w:rsidP="009371E6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80E7D" w14:textId="77777777" w:rsidR="0000091F" w:rsidRDefault="0000091F" w:rsidP="009371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D151" w14:textId="77777777" w:rsidR="0000091F" w:rsidRDefault="0000091F" w:rsidP="009371E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C64C" w14:textId="77777777" w:rsidR="0000091F" w:rsidRDefault="0000091F" w:rsidP="009371E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64273" w14:textId="77777777" w:rsidR="0000091F" w:rsidRDefault="0000091F" w:rsidP="009371E6">
            <w:pPr>
              <w:pStyle w:val="TAL"/>
            </w:pPr>
            <w:r>
              <w:t>Temporary redirection, during analytics information retrieval. The response shall include a Location header field containing an alternative URI of the resource located in an alternative NEF.</w:t>
            </w:r>
          </w:p>
          <w:p w14:paraId="45F024E5" w14:textId="77777777" w:rsidR="0000091F" w:rsidRDefault="0000091F" w:rsidP="009371E6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00091F" w14:paraId="5944420A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DACEC0" w14:textId="77777777" w:rsidR="0000091F" w:rsidRDefault="0000091F" w:rsidP="009371E6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5D2A" w14:textId="77777777" w:rsidR="0000091F" w:rsidRDefault="0000091F" w:rsidP="009371E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DDB0" w14:textId="77777777" w:rsidR="0000091F" w:rsidRDefault="0000091F" w:rsidP="009371E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8313" w14:textId="77777777" w:rsidR="0000091F" w:rsidRDefault="0000091F" w:rsidP="009371E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765D72" w14:textId="77777777" w:rsidR="0000091F" w:rsidRDefault="0000091F" w:rsidP="009371E6">
            <w:pPr>
              <w:pStyle w:val="TAL"/>
            </w:pPr>
            <w:r>
              <w:t>Permanent redirection, during analytics information retrieval. The response shall include a Location header field containing an alternative URI of the resource located in an alternative NEF.</w:t>
            </w:r>
          </w:p>
          <w:p w14:paraId="08EBCDD6" w14:textId="77777777" w:rsidR="0000091F" w:rsidRDefault="0000091F" w:rsidP="009371E6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00091F" w14:paraId="536E442E" w14:textId="77777777" w:rsidTr="009371E6">
        <w:trPr>
          <w:jc w:val="center"/>
          <w:ins w:id="141" w:author="ZTE" w:date="2022-08-06T10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E41EF" w14:textId="67D5B073" w:rsidR="0000091F" w:rsidRDefault="0000091F" w:rsidP="0000091F">
            <w:pPr>
              <w:pStyle w:val="TAL"/>
              <w:rPr>
                <w:ins w:id="142" w:author="ZTE" w:date="2022-08-06T10:49:00Z"/>
                <w:lang w:eastAsia="zh-CN"/>
              </w:rPr>
            </w:pPr>
            <w:ins w:id="143" w:author="ZTE" w:date="2022-08-06T10:49:00Z">
              <w:r w:rsidRPr="00C61DDA">
                <w:rPr>
                  <w:bCs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43409" w14:textId="0BDF1581" w:rsidR="0000091F" w:rsidRDefault="0000091F" w:rsidP="0000091F">
            <w:pPr>
              <w:pStyle w:val="TAC"/>
              <w:rPr>
                <w:ins w:id="144" w:author="ZTE" w:date="2022-08-06T10:49:00Z"/>
              </w:rPr>
            </w:pPr>
            <w:ins w:id="145" w:author="ZTE" w:date="2022-08-06T10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F850" w14:textId="0848B4A8" w:rsidR="0000091F" w:rsidRDefault="0000091F" w:rsidP="0000091F">
            <w:pPr>
              <w:pStyle w:val="TAL"/>
              <w:rPr>
                <w:ins w:id="146" w:author="ZTE" w:date="2022-08-06T10:49:00Z"/>
              </w:rPr>
            </w:pPr>
            <w:ins w:id="147" w:author="ZTE" w:date="2022-08-06T10:4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F3FF" w14:textId="68474CBF" w:rsidR="0000091F" w:rsidRDefault="0000091F" w:rsidP="0000091F">
            <w:pPr>
              <w:pStyle w:val="TAL"/>
              <w:rPr>
                <w:ins w:id="148" w:author="ZTE" w:date="2022-08-06T10:49:00Z"/>
              </w:rPr>
            </w:pPr>
            <w:ins w:id="149" w:author="ZTE" w:date="2022-08-06T10:49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373CC" w14:textId="125832AD" w:rsidR="0000091F" w:rsidRDefault="0000091F" w:rsidP="0000091F">
            <w:pPr>
              <w:pStyle w:val="TAL"/>
              <w:rPr>
                <w:ins w:id="150" w:author="ZTE" w:date="2022-08-06T10:49:00Z"/>
              </w:rPr>
            </w:pPr>
            <w:ins w:id="151" w:author="ZTE" w:date="2022-08-06T10:49:00Z">
              <w:r>
                <w:t>(NOTE 2)</w:t>
              </w:r>
            </w:ins>
          </w:p>
        </w:tc>
      </w:tr>
      <w:tr w:rsidR="0000091F" w14:paraId="35E27AE7" w14:textId="77777777" w:rsidTr="009371E6">
        <w:trPr>
          <w:jc w:val="center"/>
          <w:ins w:id="152" w:author="ZTE" w:date="2022-08-06T10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645D8" w14:textId="5C9CD0EA" w:rsidR="0000091F" w:rsidRDefault="0000091F" w:rsidP="0000091F">
            <w:pPr>
              <w:pStyle w:val="TAL"/>
              <w:rPr>
                <w:ins w:id="153" w:author="ZTE" w:date="2022-08-06T10:49:00Z"/>
                <w:lang w:eastAsia="zh-CN"/>
              </w:rPr>
            </w:pPr>
            <w:ins w:id="154" w:author="ZTE" w:date="2022-08-06T10:49:00Z">
              <w:r w:rsidRPr="00C61DDA">
                <w:rPr>
                  <w:bCs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3932" w14:textId="07079873" w:rsidR="0000091F" w:rsidRDefault="0000091F" w:rsidP="0000091F">
            <w:pPr>
              <w:pStyle w:val="TAC"/>
              <w:rPr>
                <w:ins w:id="155" w:author="ZTE" w:date="2022-08-06T10:49:00Z"/>
              </w:rPr>
            </w:pPr>
            <w:ins w:id="156" w:author="ZTE" w:date="2022-08-06T10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292E" w14:textId="4970156B" w:rsidR="0000091F" w:rsidRDefault="0000091F" w:rsidP="0000091F">
            <w:pPr>
              <w:pStyle w:val="TAL"/>
              <w:rPr>
                <w:ins w:id="157" w:author="ZTE" w:date="2022-08-06T10:49:00Z"/>
              </w:rPr>
            </w:pPr>
            <w:ins w:id="158" w:author="ZTE" w:date="2022-08-06T10:4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807B" w14:textId="6BF29910" w:rsidR="0000091F" w:rsidRDefault="0000091F" w:rsidP="0000091F">
            <w:pPr>
              <w:pStyle w:val="TAL"/>
              <w:rPr>
                <w:ins w:id="159" w:author="ZTE" w:date="2022-08-06T10:49:00Z"/>
              </w:rPr>
            </w:pPr>
            <w:ins w:id="160" w:author="ZTE" w:date="2022-08-06T10:49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6E66A" w14:textId="54E6E9EE" w:rsidR="0000091F" w:rsidRDefault="0000091F" w:rsidP="0000091F">
            <w:pPr>
              <w:pStyle w:val="TAL"/>
              <w:rPr>
                <w:ins w:id="161" w:author="ZTE" w:date="2022-08-06T10:49:00Z"/>
              </w:rPr>
            </w:pPr>
            <w:ins w:id="162" w:author="ZTE" w:date="2022-08-06T10:49:00Z">
              <w:r>
                <w:t>(NOTE 2)</w:t>
              </w:r>
            </w:ins>
          </w:p>
        </w:tc>
      </w:tr>
      <w:tr w:rsidR="0000091F" w14:paraId="4A27D744" w14:textId="77777777" w:rsidTr="009371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A27D1" w14:textId="6553EB53" w:rsidR="0000091F" w:rsidRDefault="0000091F" w:rsidP="009371E6">
            <w:pPr>
              <w:pStyle w:val="TAN"/>
              <w:rPr>
                <w:ins w:id="163" w:author="ZTE" w:date="2022-08-06T10:49:00Z"/>
              </w:rPr>
            </w:pPr>
            <w:r>
              <w:t>NOTE</w:t>
            </w:r>
            <w:ins w:id="164" w:author="ZTE" w:date="2022-08-06T10:50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codes for the POST method listed in Table 5.2.6-1 of 3GPP TS 29.122 [4] also apply.</w:t>
            </w:r>
          </w:p>
          <w:p w14:paraId="2AA6556C" w14:textId="05663E58" w:rsidR="0000091F" w:rsidRDefault="0000091F" w:rsidP="009371E6">
            <w:pPr>
              <w:pStyle w:val="TAN"/>
            </w:pPr>
            <w:ins w:id="165" w:author="ZTE" w:date="2022-08-06T10:49:00Z">
              <w:r>
                <w:t>NOTE 2:</w:t>
              </w:r>
              <w:r>
                <w:tab/>
              </w:r>
              <w:r w:rsidRPr="008C19E3">
                <w:rPr>
                  <w:rFonts w:cs="Arial"/>
                  <w:szCs w:val="18"/>
                </w:rPr>
                <w:t>Failure ca</w:t>
              </w:r>
              <w:r>
                <w:rPr>
                  <w:rFonts w:cs="Arial"/>
                  <w:szCs w:val="18"/>
                </w:rPr>
                <w:t>uses</w:t>
              </w:r>
              <w:r w:rsidRPr="008C19E3">
                <w:rPr>
                  <w:rFonts w:cs="Arial"/>
                  <w:szCs w:val="18"/>
                </w:rPr>
                <w:t xml:space="preserve"> are described in subclause 5.</w:t>
              </w:r>
              <w:r>
                <w:rPr>
                  <w:rFonts w:cs="Arial"/>
                  <w:szCs w:val="18"/>
                </w:rPr>
                <w:t>6.5</w:t>
              </w:r>
              <w:r w:rsidRPr="008C19E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7A2D08" w14:textId="77777777" w:rsidR="0000091F" w:rsidRDefault="0000091F" w:rsidP="0000091F"/>
    <w:p w14:paraId="6B1E8A3C" w14:textId="77777777" w:rsidR="0000091F" w:rsidRDefault="0000091F" w:rsidP="0000091F">
      <w:pPr>
        <w:pStyle w:val="TH"/>
      </w:pPr>
      <w:r>
        <w:t>Table 5.6.1a.2.2-3: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2098104D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A033B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AA368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BB6BB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DF7A0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21B135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124DB266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62FD8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62B16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FDEFB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A23EB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A0B507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9C1B943" w14:textId="77777777" w:rsidR="0000091F" w:rsidRDefault="0000091F" w:rsidP="0000091F"/>
    <w:p w14:paraId="27ED20C0" w14:textId="77777777" w:rsidR="0000091F" w:rsidRDefault="0000091F" w:rsidP="0000091F">
      <w:pPr>
        <w:pStyle w:val="TH"/>
      </w:pPr>
      <w:r>
        <w:t>Table 5.6.1a.2.2-4: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0091F" w14:paraId="70CC173A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E1E52" w14:textId="77777777" w:rsidR="0000091F" w:rsidRDefault="0000091F" w:rsidP="009371E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E0EF2" w14:textId="77777777" w:rsidR="0000091F" w:rsidRDefault="0000091F" w:rsidP="009371E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04DFB" w14:textId="77777777" w:rsidR="0000091F" w:rsidRDefault="0000091F" w:rsidP="009371E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C5799" w14:textId="77777777" w:rsidR="0000091F" w:rsidRDefault="0000091F" w:rsidP="009371E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95203" w14:textId="77777777" w:rsidR="0000091F" w:rsidRDefault="0000091F" w:rsidP="009371E6">
            <w:pPr>
              <w:pStyle w:val="TAH"/>
            </w:pPr>
            <w:r>
              <w:t>Description</w:t>
            </w:r>
          </w:p>
        </w:tc>
      </w:tr>
      <w:tr w:rsidR="0000091F" w14:paraId="0D9D54D9" w14:textId="77777777" w:rsidTr="009371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3F99D" w14:textId="77777777" w:rsidR="0000091F" w:rsidRDefault="0000091F" w:rsidP="009371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BEB75" w14:textId="77777777" w:rsidR="0000091F" w:rsidRDefault="0000091F" w:rsidP="009371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49ECE" w14:textId="77777777" w:rsidR="0000091F" w:rsidRDefault="0000091F" w:rsidP="009371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CFA42" w14:textId="77777777" w:rsidR="0000091F" w:rsidRDefault="0000091F" w:rsidP="009371E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19A35F" w14:textId="77777777" w:rsidR="0000091F" w:rsidRDefault="0000091F" w:rsidP="009371E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537AC83" w14:textId="77777777" w:rsidR="0000091F" w:rsidRDefault="0000091F" w:rsidP="00AA3BC7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ECDD3" w14:textId="77777777" w:rsidR="00CE37C3" w:rsidRDefault="00CE37C3">
      <w:r>
        <w:separator/>
      </w:r>
    </w:p>
  </w:endnote>
  <w:endnote w:type="continuationSeparator" w:id="0">
    <w:p w14:paraId="7A88205F" w14:textId="77777777" w:rsidR="00CE37C3" w:rsidRDefault="00CE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6C349" w14:textId="77777777" w:rsidR="00CE37C3" w:rsidRDefault="00CE37C3">
      <w:r>
        <w:separator/>
      </w:r>
    </w:p>
  </w:footnote>
  <w:footnote w:type="continuationSeparator" w:id="0">
    <w:p w14:paraId="247E67FD" w14:textId="77777777" w:rsidR="00CE37C3" w:rsidRDefault="00CE3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1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175DC"/>
    <w:rsid w:val="0026004D"/>
    <w:rsid w:val="002640DD"/>
    <w:rsid w:val="00275D12"/>
    <w:rsid w:val="00276060"/>
    <w:rsid w:val="00284FEB"/>
    <w:rsid w:val="002860C4"/>
    <w:rsid w:val="002B5741"/>
    <w:rsid w:val="002E472E"/>
    <w:rsid w:val="00305409"/>
    <w:rsid w:val="00311F5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65171"/>
    <w:rsid w:val="00592D74"/>
    <w:rsid w:val="005A6B65"/>
    <w:rsid w:val="005D0CCB"/>
    <w:rsid w:val="005E2C44"/>
    <w:rsid w:val="00621188"/>
    <w:rsid w:val="006257ED"/>
    <w:rsid w:val="00653DE4"/>
    <w:rsid w:val="00665C47"/>
    <w:rsid w:val="00695808"/>
    <w:rsid w:val="006B46FB"/>
    <w:rsid w:val="006C0E64"/>
    <w:rsid w:val="006E21FB"/>
    <w:rsid w:val="00735C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10"/>
    <w:rsid w:val="00AA2CBC"/>
    <w:rsid w:val="00AA3BC7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E37C3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09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97C71-41BA-4CD6-B8A6-74A892147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1</Pages>
  <Words>1900</Words>
  <Characters>10835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1899-12-31T23:00:00Z</cp:lastPrinted>
  <dcterms:created xsi:type="dcterms:W3CDTF">2020-02-03T08:32:00Z</dcterms:created>
  <dcterms:modified xsi:type="dcterms:W3CDTF">2022-08-11T08:41:00Z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